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F466E3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9B75A1">
        <w:rPr>
          <w:b/>
          <w:noProof/>
          <w:sz w:val="24"/>
        </w:rPr>
        <w:t>8bis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FC417D">
          <w:rPr>
            <w:b/>
            <w:noProof/>
            <w:sz w:val="28"/>
          </w:rPr>
          <w:t>R1-</w:t>
        </w:r>
        <w:r w:rsidR="000A026E" w:rsidRPr="000A026E">
          <w:rPr>
            <w:b/>
            <w:noProof/>
            <w:sz w:val="28"/>
          </w:rPr>
          <w:t>2</w:t>
        </w:r>
        <w:r w:rsidR="00304EE7">
          <w:rPr>
            <w:b/>
            <w:noProof/>
            <w:sz w:val="28"/>
          </w:rPr>
          <w:t>4</w:t>
        </w:r>
      </w:fldSimple>
      <w:r w:rsidR="00250076">
        <w:rPr>
          <w:b/>
          <w:noProof/>
          <w:sz w:val="28"/>
        </w:rPr>
        <w:t>0</w:t>
      </w:r>
      <w:r w:rsidR="00AE1095">
        <w:rPr>
          <w:b/>
          <w:noProof/>
          <w:sz w:val="28"/>
        </w:rPr>
        <w:t>8611</w:t>
      </w:r>
    </w:p>
    <w:p w14:paraId="386B10EC" w14:textId="22C08254" w:rsidR="002F4CA3" w:rsidRPr="00CE0424" w:rsidRDefault="009B75A1" w:rsidP="002F4CA3">
      <w:pPr>
        <w:pStyle w:val="3GPPHeader"/>
      </w:pPr>
      <w:r>
        <w:t>Hefei, China,</w:t>
      </w:r>
      <w:r w:rsidR="002F4CA3" w:rsidRPr="00E72A67">
        <w:t xml:space="preserve"> </w:t>
      </w:r>
      <w:r>
        <w:t>October 14</w:t>
      </w:r>
      <w:r w:rsidRPr="009B75A1">
        <w:rPr>
          <w:vertAlign w:val="superscript"/>
        </w:rPr>
        <w:t>th</w:t>
      </w:r>
      <w:r>
        <w:t xml:space="preserve"> – 18</w:t>
      </w:r>
      <w:r w:rsidRPr="009B75A1">
        <w:rPr>
          <w:vertAlign w:val="superscript"/>
        </w:rPr>
        <w:t>th</w:t>
      </w:r>
      <w:r w:rsidR="002F4CA3" w:rsidRPr="00E72A6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20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59803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75AE">
                <w:rPr>
                  <w:b/>
                  <w:noProof/>
                  <w:sz w:val="28"/>
                </w:rPr>
                <w:t>1</w:t>
              </w:r>
              <w:r w:rsidR="005D4492">
                <w:rPr>
                  <w:b/>
                  <w:noProof/>
                  <w:sz w:val="28"/>
                </w:rPr>
                <w:t>8</w:t>
              </w:r>
              <w:r w:rsidR="009D75AE">
                <w:rPr>
                  <w:b/>
                  <w:noProof/>
                  <w:sz w:val="28"/>
                </w:rPr>
                <w:t>.</w:t>
              </w:r>
              <w:r w:rsidR="000E01AE">
                <w:rPr>
                  <w:b/>
                  <w:noProof/>
                  <w:sz w:val="28"/>
                </w:rPr>
                <w:t>4</w:t>
              </w:r>
              <w:r w:rsidR="009D75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912D8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Draft CR </w:t>
            </w:r>
            <w:r w:rsidR="00166581">
              <w:t xml:space="preserve">for 38.213 </w:t>
            </w:r>
            <w:r w:rsidRPr="0043729D">
              <w:t xml:space="preserve">on </w:t>
            </w:r>
            <w:r w:rsidR="000E01AE">
              <w:t>UE-based TA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0B2E1D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F401D" w:rsidR="001E41F3" w:rsidRDefault="00D03F59">
            <w:pPr>
              <w:pStyle w:val="CRCoverPage"/>
              <w:spacing w:after="0"/>
              <w:ind w:left="100"/>
              <w:rPr>
                <w:noProof/>
              </w:rPr>
            </w:pPr>
            <w:r w:rsidRPr="00D03F59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D60AB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0E01AE">
              <w:t>10-14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72120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3B6896">
              <w:t>8</w:t>
            </w:r>
          </w:p>
        </w:tc>
      </w:tr>
      <w:bookmarkEnd w:id="1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23ED0" w14:textId="77777777" w:rsidR="00D25BCA" w:rsidRDefault="00D25BCA" w:rsidP="00D25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38.321, UE-based TA acqusition is described as follows:</w:t>
            </w:r>
          </w:p>
          <w:p w14:paraId="055091D9" w14:textId="77777777" w:rsidR="00D25BCA" w:rsidRDefault="00D25BCA" w:rsidP="00D25BCA">
            <w:pPr>
              <w:pStyle w:val="CRCoverPage"/>
              <w:spacing w:after="0"/>
              <w:rPr>
                <w:noProof/>
              </w:rPr>
            </w:pPr>
          </w:p>
          <w:p w14:paraId="7EF7F4F7" w14:textId="77777777" w:rsidR="00D25BCA" w:rsidRPr="00782F5C" w:rsidRDefault="00D25BCA" w:rsidP="00D25BCA">
            <w:pPr>
              <w:pStyle w:val="Heading3"/>
              <w:rPr>
                <w:lang w:eastAsia="ko-KR"/>
              </w:rPr>
            </w:pPr>
            <w:bookmarkStart w:id="2" w:name="_Toc178200586"/>
            <w:r w:rsidRPr="00782F5C">
              <w:rPr>
                <w:lang w:eastAsia="ko-KR"/>
              </w:rPr>
              <w:t>5.18.35</w:t>
            </w:r>
            <w:r w:rsidRPr="00782F5C">
              <w:rPr>
                <w:lang w:eastAsia="ko-KR"/>
              </w:rPr>
              <w:tab/>
              <w:t>LTM Cell Switch Command</w:t>
            </w:r>
            <w:bookmarkEnd w:id="2"/>
          </w:p>
          <w:p w14:paraId="097D9E58" w14:textId="77777777" w:rsidR="00D25BCA" w:rsidRPr="00782F5C" w:rsidRDefault="00D25BCA" w:rsidP="00D25BCA">
            <w:pPr>
              <w:rPr>
                <w:lang w:eastAsia="ko-KR"/>
              </w:rPr>
            </w:pPr>
            <w:r w:rsidRPr="00782F5C">
              <w:rPr>
                <w:lang w:eastAsia="ko-KR"/>
              </w:rPr>
              <w:t>The network may instruct the UE to perform LTM cell switch procedure by sending the LTM Cell Switch Command MAC CE described in clause 6.1.3.75.</w:t>
            </w:r>
          </w:p>
          <w:p w14:paraId="33305E20" w14:textId="77777777" w:rsidR="00D25BCA" w:rsidRPr="00782F5C" w:rsidRDefault="00D25BCA" w:rsidP="00D25BCA">
            <w:pPr>
              <w:rPr>
                <w:lang w:eastAsia="ko-KR"/>
              </w:rPr>
            </w:pPr>
            <w:r w:rsidRPr="00782F5C">
              <w:rPr>
                <w:lang w:eastAsia="ko-KR"/>
              </w:rPr>
              <w:t>The MAC entity shall:</w:t>
            </w:r>
          </w:p>
          <w:p w14:paraId="6197C864" w14:textId="77777777" w:rsidR="00D25BCA" w:rsidRPr="00782F5C" w:rsidRDefault="00D25BCA" w:rsidP="00D25BCA">
            <w:pPr>
              <w:pStyle w:val="B1"/>
              <w:rPr>
                <w:lang w:eastAsia="ko-KR"/>
              </w:rPr>
            </w:pPr>
            <w:r w:rsidRPr="00782F5C">
              <w:t>1&gt;</w:t>
            </w:r>
            <w:r w:rsidRPr="00782F5C">
              <w:tab/>
              <w:t xml:space="preserve">if the </w:t>
            </w:r>
            <w:r w:rsidRPr="00782F5C">
              <w:rPr>
                <w:noProof/>
                <w:lang w:eastAsia="zh-CN"/>
              </w:rPr>
              <w:t>MAC entity</w:t>
            </w:r>
            <w:r w:rsidRPr="00782F5C">
              <w:t xml:space="preserve"> receives an</w:t>
            </w:r>
            <w:r w:rsidRPr="00782F5C">
              <w:rPr>
                <w:lang w:eastAsia="ko-KR"/>
              </w:rPr>
              <w:t xml:space="preserve"> LTM Cell Switch Command MAC CE</w:t>
            </w:r>
            <w:r w:rsidRPr="00782F5C">
              <w:t xml:space="preserve"> </w:t>
            </w:r>
            <w:r w:rsidRPr="00782F5C">
              <w:rPr>
                <w:lang w:eastAsia="ko-KR"/>
              </w:rPr>
              <w:t>on a Serving Cell:</w:t>
            </w:r>
          </w:p>
          <w:p w14:paraId="16EF8B35" w14:textId="77777777" w:rsidR="00D25BCA" w:rsidRPr="00782F5C" w:rsidRDefault="00D25BCA" w:rsidP="00D25BCA">
            <w:pPr>
              <w:pStyle w:val="B2"/>
              <w:rPr>
                <w:lang w:eastAsia="zh-CN"/>
              </w:rPr>
            </w:pPr>
            <w:r w:rsidRPr="00782F5C">
              <w:t>2&gt;</w:t>
            </w:r>
            <w:r w:rsidRPr="00782F5C">
              <w:rPr>
                <w:lang w:eastAsia="zh-CN"/>
              </w:rPr>
              <w:tab/>
              <w:t>indicate to upper layers that the</w:t>
            </w:r>
            <w:r w:rsidRPr="00782F5C">
              <w:rPr>
                <w:lang w:eastAsia="ko-KR"/>
              </w:rPr>
              <w:t xml:space="preserve"> LTM cell switch procedure is triggered</w:t>
            </w:r>
            <w:r w:rsidRPr="00782F5C">
              <w:rPr>
                <w:lang w:eastAsia="zh-CN"/>
              </w:rPr>
              <w:t xml:space="preserve"> and the </w:t>
            </w:r>
            <w:r w:rsidRPr="00782F5C">
              <w:t xml:space="preserve">Target Configuration ID included in the </w:t>
            </w:r>
            <w:r w:rsidRPr="00782F5C">
              <w:rPr>
                <w:lang w:eastAsia="ko-KR"/>
              </w:rPr>
              <w:t xml:space="preserve">LTM Cell Switch Command </w:t>
            </w:r>
            <w:r w:rsidRPr="00782F5C">
              <w:t>MAC CE</w:t>
            </w:r>
            <w:r w:rsidRPr="00782F5C">
              <w:rPr>
                <w:lang w:eastAsia="zh-CN"/>
              </w:rPr>
              <w:t>;</w:t>
            </w:r>
          </w:p>
          <w:p w14:paraId="7EBC32C9" w14:textId="77777777" w:rsidR="00D25BCA" w:rsidRPr="00782F5C" w:rsidRDefault="00D25BCA" w:rsidP="00D25BCA">
            <w:pPr>
              <w:pStyle w:val="B2"/>
              <w:rPr>
                <w:lang w:eastAsia="zh-CN"/>
              </w:rPr>
            </w:pPr>
            <w:r w:rsidRPr="00782F5C">
              <w:rPr>
                <w:lang w:eastAsia="zh-CN"/>
              </w:rPr>
              <w:t>2&gt;</w:t>
            </w:r>
            <w:r w:rsidRPr="00782F5C">
              <w:rPr>
                <w:lang w:eastAsia="zh-CN"/>
              </w:rPr>
              <w:tab/>
              <w:t xml:space="preserve">if the MAC reset operation as specified in clause 5.12 is performed, as </w:t>
            </w:r>
            <w:r w:rsidRPr="00782F5C">
              <w:t>requested by upper layers:</w:t>
            </w:r>
          </w:p>
          <w:p w14:paraId="14F5549D" w14:textId="77777777" w:rsidR="00D25BCA" w:rsidRPr="00782F5C" w:rsidRDefault="00D25BCA" w:rsidP="00D25BCA">
            <w:pPr>
              <w:pStyle w:val="B3"/>
            </w:pPr>
            <w:r w:rsidRPr="00782F5C">
              <w:t>3&gt;</w:t>
            </w:r>
            <w:r w:rsidRPr="00782F5C">
              <w:tab/>
              <w:t>if Timing Advance Command value (hexa-decimal) is not set as FFF:</w:t>
            </w:r>
          </w:p>
          <w:p w14:paraId="22BBCDCC" w14:textId="77777777" w:rsidR="00D25BCA" w:rsidRPr="00782F5C" w:rsidRDefault="00D25BCA" w:rsidP="00D25BCA">
            <w:pPr>
              <w:pStyle w:val="B4"/>
              <w:rPr>
                <w:rFonts w:eastAsia="Malgun Gothic"/>
              </w:rPr>
            </w:pPr>
            <w:r w:rsidRPr="00782F5C">
              <w:rPr>
                <w:rFonts w:eastAsia="Malgun Gothic"/>
              </w:rPr>
              <w:t>4&gt;</w:t>
            </w:r>
            <w:r w:rsidRPr="00782F5C">
              <w:rPr>
                <w:rFonts w:eastAsia="Malgun Gothic"/>
              </w:rPr>
              <w:tab/>
              <w:t>process the received Timing Advance Command (see clause 5.2);</w:t>
            </w:r>
          </w:p>
          <w:p w14:paraId="19D2DEE2" w14:textId="77777777" w:rsidR="00D25BCA" w:rsidRPr="00782F5C" w:rsidRDefault="00D25BCA" w:rsidP="00D25BCA">
            <w:pPr>
              <w:pStyle w:val="B4"/>
              <w:rPr>
                <w:rFonts w:eastAsia="Malgun Gothic"/>
              </w:rPr>
            </w:pPr>
            <w:r w:rsidRPr="00782F5C">
              <w:rPr>
                <w:rFonts w:eastAsia="Malgun Gothic"/>
              </w:rPr>
              <w:t>4&gt;</w:t>
            </w:r>
            <w:r w:rsidRPr="00782F5C">
              <w:rPr>
                <w:rFonts w:eastAsia="Malgun Gothic"/>
              </w:rPr>
              <w:tab/>
              <w:t>consider the RACH-less LTM cell switch to be ongoing;</w:t>
            </w:r>
          </w:p>
          <w:p w14:paraId="49BD3A6D" w14:textId="77777777" w:rsidR="00D25BCA" w:rsidRPr="00782F5C" w:rsidRDefault="00D25BCA" w:rsidP="00D25BCA">
            <w:pPr>
              <w:pStyle w:val="B4"/>
              <w:rPr>
                <w:lang w:eastAsia="ko-KR"/>
              </w:rPr>
            </w:pPr>
            <w:r w:rsidRPr="00782F5C">
              <w:rPr>
                <w:rFonts w:eastAsia="Malgun Gothic"/>
              </w:rPr>
              <w:t>4&gt;</w:t>
            </w:r>
            <w:r w:rsidRPr="00782F5C">
              <w:rPr>
                <w:rFonts w:eastAsia="Malgun Gothic"/>
              </w:rPr>
              <w:tab/>
            </w:r>
            <w:r w:rsidRPr="00782F5C">
              <w:t xml:space="preserve">if the </w:t>
            </w:r>
            <w:r w:rsidRPr="00782F5C">
              <w:rPr>
                <w:noProof/>
                <w:lang w:eastAsia="zh-CN"/>
              </w:rPr>
              <w:t>MAC entity is associated with SCG</w:t>
            </w:r>
            <w:r w:rsidRPr="00782F5C">
              <w:rPr>
                <w:lang w:eastAsia="ko-KR"/>
              </w:rPr>
              <w:t>:</w:t>
            </w:r>
          </w:p>
          <w:p w14:paraId="7B773585" w14:textId="77777777" w:rsidR="00D25BCA" w:rsidRPr="00782F5C" w:rsidRDefault="00D25BCA" w:rsidP="00D25BCA">
            <w:pPr>
              <w:pStyle w:val="B5"/>
            </w:pPr>
            <w:r w:rsidRPr="00782F5C">
              <w:rPr>
                <w:rFonts w:eastAsia="Malgun Gothic"/>
              </w:rPr>
              <w:t>5&gt;</w:t>
            </w:r>
            <w:r w:rsidRPr="00782F5C">
              <w:rPr>
                <w:rFonts w:eastAsia="Malgun Gothic"/>
              </w:rPr>
              <w:tab/>
            </w:r>
            <w:r w:rsidRPr="00782F5C">
              <w:t xml:space="preserve">indicate to </w:t>
            </w:r>
            <w:r w:rsidRPr="00782F5C">
              <w:rPr>
                <w:lang w:eastAsia="zh-CN"/>
              </w:rPr>
              <w:t>upper layers</w:t>
            </w:r>
            <w:r w:rsidRPr="00782F5C">
              <w:t xml:space="preserve"> to skip the Random Access procedure for this LTM cell switch.</w:t>
            </w:r>
          </w:p>
          <w:p w14:paraId="274D2BED" w14:textId="77777777" w:rsidR="00D25BCA" w:rsidRPr="00782F5C" w:rsidRDefault="00D25BCA" w:rsidP="00D25BCA">
            <w:pPr>
              <w:pStyle w:val="B3"/>
              <w:rPr>
                <w:lang w:eastAsia="ko-KR"/>
              </w:rPr>
            </w:pPr>
            <w:r w:rsidRPr="00782F5C">
              <w:rPr>
                <w:lang w:eastAsia="ko-KR"/>
              </w:rPr>
              <w:t>3&gt;</w:t>
            </w:r>
            <w:r w:rsidRPr="00782F5C">
              <w:rPr>
                <w:lang w:eastAsia="ko-KR"/>
              </w:rPr>
              <w:tab/>
              <w:t xml:space="preserve">else if the UE is configured with UE-based Timing Advance measurement as specified in TS 38.331 [5] and the UE has successfully </w:t>
            </w:r>
            <w:r w:rsidRPr="00782F5C">
              <w:rPr>
                <w:lang w:eastAsia="ko-KR"/>
              </w:rPr>
              <w:lastRenderedPageBreak/>
              <w:t xml:space="preserve">measured the Timing Advance for the </w:t>
            </w:r>
            <w:proofErr w:type="spellStart"/>
            <w:r w:rsidRPr="00782F5C">
              <w:rPr>
                <w:lang w:eastAsia="ko-KR"/>
              </w:rPr>
              <w:t>SpCell</w:t>
            </w:r>
            <w:proofErr w:type="spellEnd"/>
            <w:r w:rsidRPr="00782F5C">
              <w:rPr>
                <w:lang w:eastAsia="ko-KR"/>
              </w:rPr>
              <w:t xml:space="preserve"> of the indicated LTM target configuration:</w:t>
            </w:r>
          </w:p>
          <w:p w14:paraId="569AD945" w14:textId="77777777" w:rsidR="00D25BCA" w:rsidRPr="00782F5C" w:rsidRDefault="00D25BCA" w:rsidP="00D25BCA">
            <w:pPr>
              <w:pStyle w:val="B4"/>
              <w:rPr>
                <w:rFonts w:eastAsia="Malgun Gothic"/>
              </w:rPr>
            </w:pPr>
            <w:r w:rsidRPr="00782F5C">
              <w:rPr>
                <w:rFonts w:eastAsia="Malgun Gothic"/>
              </w:rPr>
              <w:t>4&gt;</w:t>
            </w:r>
            <w:r w:rsidRPr="00782F5C">
              <w:rPr>
                <w:rFonts w:eastAsia="Malgun Gothic"/>
              </w:rPr>
              <w:tab/>
              <w:t>process the measured Timing Advance (see clause 5.2);</w:t>
            </w:r>
          </w:p>
          <w:p w14:paraId="0D8E126C" w14:textId="77777777" w:rsidR="00D25BCA" w:rsidRPr="00782F5C" w:rsidRDefault="00D25BCA" w:rsidP="00D25BCA">
            <w:pPr>
              <w:pStyle w:val="B4"/>
              <w:rPr>
                <w:rFonts w:eastAsia="Malgun Gothic"/>
              </w:rPr>
            </w:pPr>
            <w:r w:rsidRPr="00782F5C">
              <w:rPr>
                <w:rFonts w:eastAsia="Malgun Gothic"/>
              </w:rPr>
              <w:t>4&gt;</w:t>
            </w:r>
            <w:r w:rsidRPr="00782F5C">
              <w:rPr>
                <w:rFonts w:eastAsia="Malgun Gothic"/>
              </w:rPr>
              <w:tab/>
              <w:t>consider the RACH-less LTM cell switch to be ongoing.</w:t>
            </w:r>
          </w:p>
          <w:p w14:paraId="1E65715C" w14:textId="77777777" w:rsidR="00D25BCA" w:rsidRPr="00782F5C" w:rsidRDefault="00D25BCA" w:rsidP="00D25BCA">
            <w:pPr>
              <w:pStyle w:val="B4"/>
              <w:rPr>
                <w:lang w:eastAsia="ko-KR"/>
              </w:rPr>
            </w:pPr>
            <w:r w:rsidRPr="00782F5C">
              <w:rPr>
                <w:rFonts w:eastAsia="Malgun Gothic"/>
              </w:rPr>
              <w:t>4&gt;</w:t>
            </w:r>
            <w:r w:rsidRPr="00782F5C">
              <w:rPr>
                <w:rFonts w:eastAsia="Malgun Gothic"/>
              </w:rPr>
              <w:tab/>
            </w:r>
            <w:r w:rsidRPr="00782F5C">
              <w:t xml:space="preserve">if the </w:t>
            </w:r>
            <w:r w:rsidRPr="00782F5C">
              <w:rPr>
                <w:noProof/>
                <w:lang w:eastAsia="zh-CN"/>
              </w:rPr>
              <w:t>MAC entity is associated with SCG</w:t>
            </w:r>
            <w:r w:rsidRPr="00782F5C">
              <w:rPr>
                <w:lang w:eastAsia="ko-KR"/>
              </w:rPr>
              <w:t>:</w:t>
            </w:r>
          </w:p>
          <w:p w14:paraId="34BA8BC6" w14:textId="77777777" w:rsidR="00D25BCA" w:rsidRPr="00782F5C" w:rsidRDefault="00D25BCA" w:rsidP="00D25BCA">
            <w:pPr>
              <w:pStyle w:val="B5"/>
            </w:pPr>
            <w:r w:rsidRPr="00782F5C">
              <w:rPr>
                <w:rFonts w:eastAsia="Malgun Gothic"/>
              </w:rPr>
              <w:t>5&gt;</w:t>
            </w:r>
            <w:r w:rsidRPr="00782F5C">
              <w:rPr>
                <w:rFonts w:eastAsia="Malgun Gothic"/>
              </w:rPr>
              <w:tab/>
            </w:r>
            <w:r w:rsidRPr="00782F5C">
              <w:t xml:space="preserve">indicate to </w:t>
            </w:r>
            <w:r w:rsidRPr="00782F5C">
              <w:rPr>
                <w:lang w:eastAsia="zh-CN"/>
              </w:rPr>
              <w:t>upper layers</w:t>
            </w:r>
            <w:r w:rsidRPr="00782F5C">
              <w:t xml:space="preserve"> to skip the Random Access procedure for this LTM cell switch.</w:t>
            </w:r>
          </w:p>
          <w:p w14:paraId="7390EAFE" w14:textId="77777777" w:rsidR="00D25BCA" w:rsidRDefault="00D25BCA" w:rsidP="00D25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38.321, the UE only performs UE-based timing advance measurement if the Timing Advance Command is set to FFF. This conflicts with the description in 38.321.</w:t>
            </w:r>
          </w:p>
          <w:p w14:paraId="708AA7DE" w14:textId="3CF01D56" w:rsidR="00163BB3" w:rsidRDefault="00163BB3" w:rsidP="009649F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515BF" w14:textId="77777777" w:rsidR="00C75414" w:rsidRDefault="00C75414" w:rsidP="009649FB">
            <w:pPr>
              <w:pStyle w:val="CRCoverPage"/>
              <w:spacing w:after="0"/>
              <w:rPr>
                <w:noProof/>
              </w:rPr>
            </w:pPr>
          </w:p>
          <w:p w14:paraId="31C656EC" w14:textId="1478C75E" w:rsidR="001E41F3" w:rsidRDefault="00864B0D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in 38.213 that the UE only calculates </w:t>
            </w:r>
            <w:r w:rsidR="00C75414">
              <w:rPr>
                <w:noProof/>
              </w:rPr>
              <w:t>a TA value if the TA command in the cell switch command is FFF.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7CAED" w:rsidR="00ED3360" w:rsidRDefault="004273F9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between 38.213 and 38.321.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E74FF" w:rsidR="001E41F3" w:rsidRDefault="00D6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27F3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74FDC5" w:rsidR="001E41F3" w:rsidRDefault="00482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3D128F18" w:rsidR="004B6F6B" w:rsidRDefault="004B6F6B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2321B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53B0C1" w14:textId="77777777" w:rsidR="00F332D4" w:rsidRPr="00F332D4" w:rsidRDefault="00F332D4" w:rsidP="00F332D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3" w:name="_Toc176421833"/>
      <w:r w:rsidRPr="00F332D4">
        <w:rPr>
          <w:rFonts w:ascii="Arial" w:eastAsia="SimSun" w:hAnsi="Arial"/>
          <w:sz w:val="36"/>
        </w:rPr>
        <w:lastRenderedPageBreak/>
        <w:t>21</w:t>
      </w:r>
      <w:r w:rsidRPr="00F332D4">
        <w:rPr>
          <w:rFonts w:ascii="Arial" w:eastAsia="SimSun" w:hAnsi="Arial" w:hint="eastAsia"/>
          <w:sz w:val="36"/>
        </w:rPr>
        <w:tab/>
      </w:r>
      <w:r w:rsidRPr="00F332D4">
        <w:rPr>
          <w:rFonts w:ascii="Arial" w:eastAsia="SimSun" w:hAnsi="Arial"/>
          <w:sz w:val="36"/>
        </w:rPr>
        <w:t>L1/L2-triggered mobility procedures</w:t>
      </w:r>
      <w:bookmarkEnd w:id="3"/>
    </w:p>
    <w:p w14:paraId="28B0B821" w14:textId="77777777" w:rsidR="00F332D4" w:rsidRPr="00F332D4" w:rsidRDefault="00F332D4" w:rsidP="00F332D4">
      <w:pPr>
        <w:rPr>
          <w:rFonts w:eastAsia="SimSun"/>
        </w:rPr>
      </w:pPr>
      <w:r w:rsidRPr="00F332D4">
        <w:rPr>
          <w:rFonts w:eastAsia="Malgun Gothic" w:cs="Times"/>
        </w:rPr>
        <w:t xml:space="preserve">A UE can be indicated, by </w:t>
      </w:r>
      <w:r w:rsidRPr="00F332D4">
        <w:rPr>
          <w:rFonts w:eastAsia="SimSun"/>
          <w:i/>
          <w:iCs/>
        </w:rPr>
        <w:t>LTM-Config</w:t>
      </w:r>
      <w:r w:rsidRPr="00F332D4">
        <w:rPr>
          <w:rFonts w:eastAsia="Malgun Gothic" w:cs="Times"/>
        </w:rPr>
        <w:t xml:space="preserve">, candidate cells and </w:t>
      </w:r>
      <w:r w:rsidRPr="00F332D4">
        <w:rPr>
          <w:rFonts w:eastAsia="SimSun"/>
        </w:rPr>
        <w:t xml:space="preserve">SS/PBCH blocks per candidate cell for the UE to </w:t>
      </w:r>
      <w:r w:rsidRPr="00F332D4">
        <w:rPr>
          <w:rFonts w:eastAsia="Malgun Gothic" w:cs="Times"/>
        </w:rPr>
        <w:t xml:space="preserve">obtain synchronization and measure corresponding L1-RSRPs </w:t>
      </w:r>
      <w:r w:rsidRPr="00F332D4">
        <w:rPr>
          <w:rFonts w:eastAsia="SimSun"/>
          <w:lang w:eastAsia="ja-JP"/>
        </w:rPr>
        <w:t>[10, TS 38.133]</w:t>
      </w:r>
      <w:r w:rsidRPr="00F332D4">
        <w:rPr>
          <w:rFonts w:eastAsia="SimSun"/>
        </w:rPr>
        <w:t xml:space="preserve">. A Candidate Cell TCI States Activation/Deactivation MAC CE can activate TCI states, provided by </w:t>
      </w:r>
      <w:proofErr w:type="spellStart"/>
      <w:r w:rsidRPr="00F332D4">
        <w:rPr>
          <w:rFonts w:eastAsia="SimSun"/>
          <w:i/>
          <w:iCs/>
        </w:rPr>
        <w:t>CandidateTCI</w:t>
      </w:r>
      <w:proofErr w:type="spellEnd"/>
      <w:r w:rsidRPr="00F332D4">
        <w:rPr>
          <w:rFonts w:eastAsia="SimSun"/>
          <w:i/>
          <w:iCs/>
        </w:rPr>
        <w:t>-State</w:t>
      </w:r>
      <w:r w:rsidRPr="00F332D4">
        <w:rPr>
          <w:rFonts w:eastAsia="SimSun"/>
        </w:rPr>
        <w:t xml:space="preserve"> or/and </w:t>
      </w:r>
      <w:proofErr w:type="spellStart"/>
      <w:r w:rsidRPr="00F332D4">
        <w:rPr>
          <w:rFonts w:eastAsia="SimSun"/>
          <w:i/>
          <w:iCs/>
        </w:rPr>
        <w:t>CandidateTCI</w:t>
      </w:r>
      <w:proofErr w:type="spellEnd"/>
      <w:r w:rsidRPr="00F332D4">
        <w:rPr>
          <w:rFonts w:eastAsia="SimSun"/>
          <w:i/>
          <w:iCs/>
        </w:rPr>
        <w:t>-UL-State</w:t>
      </w:r>
      <w:r w:rsidRPr="00F332D4">
        <w:rPr>
          <w:rFonts w:eastAsia="SimSun"/>
        </w:rPr>
        <w:t xml:space="preserve">, associated with SS/PBCH blocks or TRS of corresponding candidate cells </w:t>
      </w:r>
      <w:r w:rsidRPr="00F332D4">
        <w:rPr>
          <w:rFonts w:eastAsia="SimSun"/>
          <w:lang w:val="en-US"/>
        </w:rPr>
        <w:t>[11, TS 38.321]</w:t>
      </w:r>
      <w:r w:rsidRPr="00F332D4">
        <w:rPr>
          <w:rFonts w:eastAsia="SimSun"/>
        </w:rPr>
        <w:t>. The RS index</w:t>
      </w:r>
      <w:r w:rsidRPr="00F332D4">
        <w:rPr>
          <w:rFonts w:eastAsia="SimSun"/>
          <w:iCs/>
        </w:rPr>
        <w:t xml:space="preserve"> for obtaining the candidate cell downlink pathloss estimate is provided by </w:t>
      </w:r>
      <w:proofErr w:type="spellStart"/>
      <w:r w:rsidRPr="00F332D4">
        <w:rPr>
          <w:rFonts w:ascii="Times" w:eastAsia="SimSun" w:hAnsi="Times" w:cs="Times"/>
          <w:i/>
          <w:iCs/>
        </w:rPr>
        <w:t>pathlossReferenceRS</w:t>
      </w:r>
      <w:proofErr w:type="spellEnd"/>
      <w:r w:rsidRPr="00F332D4">
        <w:rPr>
          <w:rFonts w:ascii="Times" w:eastAsia="SimSun" w:hAnsi="Times" w:cs="Times"/>
          <w:i/>
          <w:iCs/>
        </w:rPr>
        <w:t>-Id</w:t>
      </w:r>
      <w:r w:rsidRPr="00F332D4">
        <w:rPr>
          <w:rFonts w:eastAsia="SimSun"/>
          <w:iCs/>
        </w:rPr>
        <w:t xml:space="preserve"> in the </w:t>
      </w:r>
      <w:proofErr w:type="spellStart"/>
      <w:r w:rsidRPr="00F332D4">
        <w:rPr>
          <w:rFonts w:eastAsia="SimSun"/>
          <w:i/>
          <w:iCs/>
        </w:rPr>
        <w:t>CandidateTCI</w:t>
      </w:r>
      <w:proofErr w:type="spellEnd"/>
      <w:r w:rsidRPr="00F332D4">
        <w:rPr>
          <w:rFonts w:eastAsia="SimSun"/>
          <w:i/>
          <w:iCs/>
        </w:rPr>
        <w:t>-State</w:t>
      </w:r>
      <w:r w:rsidRPr="00F332D4">
        <w:rPr>
          <w:rFonts w:eastAsia="SimSun"/>
        </w:rPr>
        <w:t xml:space="preserve"> or</w:t>
      </w:r>
      <w:r w:rsidRPr="00F332D4">
        <w:rPr>
          <w:rFonts w:eastAsia="SimSun"/>
          <w:i/>
          <w:iCs/>
        </w:rPr>
        <w:t xml:space="preserve"> </w:t>
      </w:r>
      <w:proofErr w:type="spellStart"/>
      <w:r w:rsidRPr="00F332D4">
        <w:rPr>
          <w:rFonts w:eastAsia="SimSun"/>
          <w:i/>
          <w:iCs/>
        </w:rPr>
        <w:t>CandidateTCI</w:t>
      </w:r>
      <w:proofErr w:type="spellEnd"/>
      <w:r w:rsidRPr="00F332D4">
        <w:rPr>
          <w:rFonts w:eastAsia="SimSun"/>
          <w:i/>
          <w:iCs/>
        </w:rPr>
        <w:t xml:space="preserve">-UL-State. </w:t>
      </w:r>
      <w:r w:rsidRPr="00F332D4">
        <w:rPr>
          <w:rFonts w:eastAsia="SimSun"/>
        </w:rPr>
        <w:t xml:space="preserve">If the Candidate Cell TCI States Activation/Deactivation MAC CE activates TCI states, </w:t>
      </w:r>
      <w:r w:rsidRPr="00F332D4">
        <w:rPr>
          <w:rFonts w:eastAsia="SimSun"/>
          <w:lang w:eastAsia="zh-CN"/>
        </w:rPr>
        <w:t xml:space="preserve">an </w:t>
      </w:r>
      <w:r w:rsidRPr="00F332D4">
        <w:rPr>
          <w:rFonts w:eastAsia="SimSun"/>
        </w:rPr>
        <w:t>LTM Cell Switch Command MAC CE</w:t>
      </w:r>
      <w:r w:rsidRPr="00F332D4">
        <w:rPr>
          <w:rFonts w:eastAsia="SimSun"/>
          <w:lang w:eastAsia="zh-CN"/>
        </w:rPr>
        <w:t xml:space="preserve"> </w:t>
      </w:r>
      <w:r w:rsidRPr="00F332D4">
        <w:rPr>
          <w:rFonts w:eastAsia="SimSun" w:hint="eastAsia"/>
          <w:lang w:eastAsia="zh-CN"/>
        </w:rPr>
        <w:t>can indicate a TCI state</w:t>
      </w:r>
      <w:r w:rsidRPr="00F332D4">
        <w:rPr>
          <w:rFonts w:eastAsia="SimSun"/>
          <w:lang w:eastAsia="zh-CN"/>
        </w:rPr>
        <w:t xml:space="preserve"> from the activated TCI states; otherwise, the </w:t>
      </w:r>
      <w:r w:rsidRPr="00F332D4">
        <w:rPr>
          <w:rFonts w:eastAsia="SimSun"/>
        </w:rPr>
        <w:t xml:space="preserve">LTM Cell Switch Command MAC CE can </w:t>
      </w:r>
      <w:r w:rsidRPr="00F332D4">
        <w:rPr>
          <w:rFonts w:eastAsia="SimSun" w:hint="eastAsia"/>
          <w:lang w:eastAsia="zh-CN"/>
        </w:rPr>
        <w:t xml:space="preserve">activate and indicate a TCI state, provided by </w:t>
      </w:r>
      <w:proofErr w:type="spellStart"/>
      <w:r w:rsidRPr="00F332D4">
        <w:rPr>
          <w:rFonts w:eastAsia="SimSun"/>
          <w:i/>
          <w:iCs/>
        </w:rPr>
        <w:t>CandidateTCI</w:t>
      </w:r>
      <w:proofErr w:type="spellEnd"/>
      <w:r w:rsidRPr="00F332D4">
        <w:rPr>
          <w:rFonts w:eastAsia="SimSun"/>
          <w:i/>
          <w:iCs/>
        </w:rPr>
        <w:t>-State</w:t>
      </w:r>
      <w:r w:rsidRPr="00F332D4">
        <w:rPr>
          <w:rFonts w:eastAsia="SimSun"/>
        </w:rPr>
        <w:t xml:space="preserve"> or/and</w:t>
      </w:r>
      <w:r w:rsidRPr="00F332D4">
        <w:rPr>
          <w:rFonts w:eastAsia="SimSun" w:hint="eastAsia"/>
          <w:lang w:eastAsia="zh-CN"/>
        </w:rPr>
        <w:t xml:space="preserve"> </w:t>
      </w:r>
      <w:proofErr w:type="spellStart"/>
      <w:r w:rsidRPr="00F332D4">
        <w:rPr>
          <w:rFonts w:eastAsia="SimSun"/>
          <w:i/>
          <w:iCs/>
        </w:rPr>
        <w:t>CandidateTCI</w:t>
      </w:r>
      <w:proofErr w:type="spellEnd"/>
      <w:r w:rsidRPr="00F332D4">
        <w:rPr>
          <w:rFonts w:eastAsia="SimSun"/>
          <w:i/>
          <w:iCs/>
        </w:rPr>
        <w:t>-UL-State</w:t>
      </w:r>
      <w:r w:rsidRPr="00F332D4">
        <w:rPr>
          <w:rFonts w:eastAsia="SimSun"/>
        </w:rPr>
        <w:t xml:space="preserve">. </w:t>
      </w:r>
      <w:r w:rsidRPr="00F332D4">
        <w:rPr>
          <w:rFonts w:eastAsia="SimSun"/>
          <w:lang w:val="en-US"/>
        </w:rPr>
        <w:t xml:space="preserve">After reception of the LTM Cell Switch Command MAC CE, activated TCI states that are not indicated by the MAC CE are deactivated. </w:t>
      </w:r>
      <w:r w:rsidRPr="00F332D4">
        <w:rPr>
          <w:rFonts w:eastAsia="SimSun"/>
        </w:rPr>
        <w:t xml:space="preserve">The UE is provided configurations by </w:t>
      </w:r>
      <w:proofErr w:type="spellStart"/>
      <w:r w:rsidRPr="00F332D4">
        <w:rPr>
          <w:rFonts w:eastAsia="SimSun"/>
          <w:i/>
          <w:iCs/>
        </w:rPr>
        <w:t>ltm</w:t>
      </w:r>
      <w:proofErr w:type="spellEnd"/>
      <w:r w:rsidRPr="00F332D4">
        <w:rPr>
          <w:rFonts w:eastAsia="SimSun"/>
          <w:i/>
          <w:iCs/>
        </w:rPr>
        <w:t>-CSI-</w:t>
      </w:r>
      <w:proofErr w:type="spellStart"/>
      <w:r w:rsidRPr="00F332D4">
        <w:rPr>
          <w:rFonts w:eastAsia="SimSun"/>
          <w:i/>
          <w:iCs/>
        </w:rPr>
        <w:t>ReportConfigToAddModList</w:t>
      </w:r>
      <w:proofErr w:type="spellEnd"/>
      <w:r w:rsidRPr="00F332D4">
        <w:rPr>
          <w:rFonts w:eastAsia="SimSun"/>
        </w:rPr>
        <w:t xml:space="preserve"> for reporting L1-RSRP measurements [</w:t>
      </w:r>
      <w:r w:rsidRPr="00F332D4">
        <w:rPr>
          <w:rFonts w:eastAsia="SimSun"/>
          <w:lang w:val="en-US"/>
        </w:rPr>
        <w:t>6</w:t>
      </w:r>
      <w:r w:rsidRPr="00F332D4">
        <w:rPr>
          <w:rFonts w:eastAsia="SimSun"/>
        </w:rPr>
        <w:t xml:space="preserve">, TS 38.214] that include a number of candidate cells and a number of SS/PBCH blocks per candidate cell from the number of candidate cells. </w:t>
      </w:r>
    </w:p>
    <w:p w14:paraId="0B64AF20" w14:textId="198557EB" w:rsidR="00E12E12" w:rsidRDefault="00F332D4" w:rsidP="00F332D4">
      <w:pPr>
        <w:rPr>
          <w:rFonts w:eastAsia="SimSun"/>
        </w:rPr>
      </w:pPr>
      <w:r w:rsidRPr="00F332D4">
        <w:rPr>
          <w:rFonts w:eastAsia="SimSun"/>
          <w:kern w:val="2"/>
          <w:lang w:eastAsia="zh-CN"/>
        </w:rPr>
        <w:t xml:space="preserve">If </w:t>
      </w:r>
      <w:proofErr w:type="spellStart"/>
      <w:r w:rsidRPr="00F332D4">
        <w:rPr>
          <w:rFonts w:eastAsia="SimSun" w:cs="Times"/>
          <w:i/>
          <w:iCs/>
        </w:rPr>
        <w:t>ltm</w:t>
      </w:r>
      <w:proofErr w:type="spellEnd"/>
      <w:r w:rsidRPr="00F332D4">
        <w:rPr>
          <w:rFonts w:eastAsia="SimSun" w:cs="Times"/>
          <w:i/>
          <w:iCs/>
        </w:rPr>
        <w:t>-UE-</w:t>
      </w:r>
      <w:proofErr w:type="spellStart"/>
      <w:r w:rsidRPr="00F332D4">
        <w:rPr>
          <w:rFonts w:eastAsia="SimSun" w:cs="Times"/>
          <w:i/>
          <w:iCs/>
        </w:rPr>
        <w:t>MeasuredTA</w:t>
      </w:r>
      <w:proofErr w:type="spellEnd"/>
      <w:r w:rsidRPr="00F332D4">
        <w:rPr>
          <w:rFonts w:eastAsia="SimSun" w:cs="Times"/>
          <w:i/>
          <w:iCs/>
        </w:rPr>
        <w:t>-ID</w:t>
      </w:r>
      <w:r w:rsidRPr="00F332D4">
        <w:rPr>
          <w:rFonts w:eastAsia="SimSun" w:cs="Times"/>
        </w:rPr>
        <w:t xml:space="preserve"> of a candidate cell and </w:t>
      </w:r>
      <w:proofErr w:type="spellStart"/>
      <w:r w:rsidRPr="00F332D4">
        <w:rPr>
          <w:rFonts w:eastAsia="SimSun" w:cs="Times"/>
          <w:i/>
          <w:iCs/>
        </w:rPr>
        <w:t>ltm</w:t>
      </w:r>
      <w:proofErr w:type="spellEnd"/>
      <w:r w:rsidRPr="00F332D4">
        <w:rPr>
          <w:rFonts w:eastAsia="SimSun" w:cs="Times"/>
          <w:i/>
          <w:iCs/>
        </w:rPr>
        <w:t>-</w:t>
      </w:r>
      <w:proofErr w:type="spellStart"/>
      <w:r w:rsidRPr="00F332D4">
        <w:rPr>
          <w:rFonts w:eastAsia="SimSun"/>
          <w:i/>
        </w:rPr>
        <w:t>ServingCell</w:t>
      </w:r>
      <w:r w:rsidRPr="00F332D4">
        <w:rPr>
          <w:rFonts w:eastAsia="SimSun" w:cs="Times"/>
          <w:i/>
          <w:iCs/>
        </w:rPr>
        <w:t>UE</w:t>
      </w:r>
      <w:proofErr w:type="spellEnd"/>
      <w:r w:rsidRPr="00F332D4">
        <w:rPr>
          <w:rFonts w:eastAsia="SimSun" w:cs="Times"/>
          <w:i/>
          <w:iCs/>
        </w:rPr>
        <w:t>-</w:t>
      </w:r>
      <w:proofErr w:type="spellStart"/>
      <w:r w:rsidRPr="00F332D4">
        <w:rPr>
          <w:rFonts w:eastAsia="SimSun" w:cs="Times"/>
          <w:i/>
          <w:iCs/>
        </w:rPr>
        <w:t>MeasuredTA</w:t>
      </w:r>
      <w:proofErr w:type="spellEnd"/>
      <w:r w:rsidRPr="00F332D4">
        <w:rPr>
          <w:rFonts w:eastAsia="SimSun" w:cs="Times"/>
          <w:i/>
          <w:iCs/>
        </w:rPr>
        <w:t xml:space="preserve">-ID </w:t>
      </w:r>
      <w:r w:rsidRPr="00F332D4">
        <w:rPr>
          <w:rFonts w:eastAsia="SimSun" w:cs="Times"/>
        </w:rPr>
        <w:t xml:space="preserve">of the serving cell are provided to </w:t>
      </w:r>
      <w:r w:rsidRPr="00F332D4">
        <w:rPr>
          <w:rFonts w:eastAsia="SimSun"/>
          <w:kern w:val="2"/>
          <w:lang w:eastAsia="zh-CN"/>
        </w:rPr>
        <w:t>a UE and have same value</w:t>
      </w:r>
      <w:r w:rsidRPr="00F332D4">
        <w:rPr>
          <w:rFonts w:eastAsia="SimSun"/>
        </w:rPr>
        <w:t xml:space="preserve">, </w:t>
      </w:r>
      <w:ins w:id="4" w:author="Ericsson" w:date="2024-10-02T14:20:00Z">
        <w:r w:rsidR="00096405">
          <w:rPr>
            <w:rFonts w:eastAsia="SimSun"/>
          </w:rPr>
          <w:t xml:space="preserve">and if the </w:t>
        </w:r>
      </w:ins>
      <w:ins w:id="5" w:author="Ericsson" w:date="2024-10-02T14:21:00Z">
        <w:r w:rsidR="00096405">
          <w:rPr>
            <w:rFonts w:eastAsia="SimSun"/>
          </w:rPr>
          <w:t>Timing Advance Command field in the</w:t>
        </w:r>
      </w:ins>
      <w:ins w:id="6" w:author="Ericsson" w:date="2024-10-02T14:26:00Z">
        <w:r w:rsidR="00864B0D" w:rsidRPr="00864B0D">
          <w:t xml:space="preserve"> </w:t>
        </w:r>
        <w:r w:rsidR="00864B0D" w:rsidRPr="00864B0D">
          <w:rPr>
            <w:rFonts w:eastAsia="SimSun"/>
          </w:rPr>
          <w:t>LTM Cell Switch Command MAC CE</w:t>
        </w:r>
        <w:r w:rsidR="00864B0D">
          <w:rPr>
            <w:rFonts w:eastAsia="SimSun"/>
          </w:rPr>
          <w:t xml:space="preserve"> is not FFF,</w:t>
        </w:r>
      </w:ins>
      <w:ins w:id="7" w:author="Ericsson" w:date="2024-10-02T14:21:00Z">
        <w:r w:rsidR="00096405">
          <w:rPr>
            <w:rFonts w:eastAsia="SimSun"/>
          </w:rPr>
          <w:t xml:space="preserve"> </w:t>
        </w:r>
      </w:ins>
      <w:r w:rsidRPr="00F332D4">
        <w:rPr>
          <w:rFonts w:eastAsia="SimSun"/>
        </w:rPr>
        <w:t xml:space="preserve">the UE estimates based on the UE implementation a timing advance </w:t>
      </w:r>
      <w:r w:rsidRPr="00F332D4">
        <w:rPr>
          <w:rFonts w:eastAsia="MS Mincho"/>
        </w:rPr>
        <w:t>to apply from a first transmission on the candidate cell that is after the reception of a cell switch command for the candidate cell when the condition defined in clause 5.18.35 of [11, TS 38.321] is satisfied</w:t>
      </w:r>
      <w:r w:rsidRPr="00F332D4">
        <w:rPr>
          <w:rFonts w:eastAsia="SimSun"/>
        </w:rPr>
        <w:t>.</w:t>
      </w:r>
    </w:p>
    <w:p w14:paraId="6094CBFB" w14:textId="76DCFB58" w:rsidR="00E12E12" w:rsidRPr="00E12E12" w:rsidRDefault="00E12E12" w:rsidP="00F332D4">
      <w:pPr>
        <w:rPr>
          <w:rFonts w:eastAsia="SimSun"/>
          <w:color w:val="FF0000"/>
        </w:rPr>
      </w:pPr>
      <w:r w:rsidRPr="00E12E12">
        <w:rPr>
          <w:rFonts w:eastAsia="SimSun"/>
          <w:color w:val="FF0000"/>
        </w:rPr>
        <w:t>&lt;Unchanged text omitted&gt;</w:t>
      </w:r>
    </w:p>
    <w:p w14:paraId="68C9CD36" w14:textId="739C0676" w:rsidR="001E41F3" w:rsidRPr="00D14968" w:rsidRDefault="001E41F3">
      <w:pPr>
        <w:rPr>
          <w:noProof/>
          <w:color w:val="FF0000"/>
        </w:rPr>
      </w:pPr>
    </w:p>
    <w:sectPr w:rsidR="001E41F3" w:rsidRPr="00D1496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1B85C" w14:textId="77777777" w:rsidR="009F35D8" w:rsidRDefault="009F35D8">
      <w:r>
        <w:separator/>
      </w:r>
    </w:p>
  </w:endnote>
  <w:endnote w:type="continuationSeparator" w:id="0">
    <w:p w14:paraId="3343554A" w14:textId="77777777" w:rsidR="009F35D8" w:rsidRDefault="009F35D8">
      <w:r>
        <w:continuationSeparator/>
      </w:r>
    </w:p>
  </w:endnote>
  <w:endnote w:type="continuationNotice" w:id="1">
    <w:p w14:paraId="5E1FBA26" w14:textId="77777777" w:rsidR="009F35D8" w:rsidRDefault="009F35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A33F5" w14:textId="77777777" w:rsidR="009F35D8" w:rsidRDefault="009F35D8">
      <w:r>
        <w:separator/>
      </w:r>
    </w:p>
  </w:footnote>
  <w:footnote w:type="continuationSeparator" w:id="0">
    <w:p w14:paraId="183B1728" w14:textId="77777777" w:rsidR="009F35D8" w:rsidRDefault="009F35D8">
      <w:r>
        <w:continuationSeparator/>
      </w:r>
    </w:p>
  </w:footnote>
  <w:footnote w:type="continuationNotice" w:id="1">
    <w:p w14:paraId="05846456" w14:textId="77777777" w:rsidR="009F35D8" w:rsidRDefault="009F35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82"/>
    <w:rsid w:val="00051347"/>
    <w:rsid w:val="00096405"/>
    <w:rsid w:val="000A026E"/>
    <w:rsid w:val="000A1142"/>
    <w:rsid w:val="000A6394"/>
    <w:rsid w:val="000B3306"/>
    <w:rsid w:val="000B7FED"/>
    <w:rsid w:val="000C038A"/>
    <w:rsid w:val="000C6598"/>
    <w:rsid w:val="000D3D6E"/>
    <w:rsid w:val="000D44B3"/>
    <w:rsid w:val="000E01AE"/>
    <w:rsid w:val="000E0CE3"/>
    <w:rsid w:val="000E5EE1"/>
    <w:rsid w:val="000E7658"/>
    <w:rsid w:val="000F5CD7"/>
    <w:rsid w:val="001058B0"/>
    <w:rsid w:val="00106CF5"/>
    <w:rsid w:val="00107684"/>
    <w:rsid w:val="00110262"/>
    <w:rsid w:val="00133E7F"/>
    <w:rsid w:val="00145D43"/>
    <w:rsid w:val="00146EA0"/>
    <w:rsid w:val="00163BB3"/>
    <w:rsid w:val="00166581"/>
    <w:rsid w:val="0017434E"/>
    <w:rsid w:val="00176372"/>
    <w:rsid w:val="00192C46"/>
    <w:rsid w:val="001A08B3"/>
    <w:rsid w:val="001A7B60"/>
    <w:rsid w:val="001B52F0"/>
    <w:rsid w:val="001B7A65"/>
    <w:rsid w:val="001D6ED3"/>
    <w:rsid w:val="001E41F3"/>
    <w:rsid w:val="00204245"/>
    <w:rsid w:val="002223ED"/>
    <w:rsid w:val="00224B35"/>
    <w:rsid w:val="00233BEF"/>
    <w:rsid w:val="00250076"/>
    <w:rsid w:val="0026004D"/>
    <w:rsid w:val="002640DD"/>
    <w:rsid w:val="0026715E"/>
    <w:rsid w:val="00273A1D"/>
    <w:rsid w:val="00275D12"/>
    <w:rsid w:val="00284FEB"/>
    <w:rsid w:val="002860C4"/>
    <w:rsid w:val="00287900"/>
    <w:rsid w:val="002924AF"/>
    <w:rsid w:val="002A3913"/>
    <w:rsid w:val="002A56C5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2BDB"/>
    <w:rsid w:val="002F3B4B"/>
    <w:rsid w:val="002F4CA3"/>
    <w:rsid w:val="00301A77"/>
    <w:rsid w:val="00304EE7"/>
    <w:rsid w:val="00305409"/>
    <w:rsid w:val="00322D7F"/>
    <w:rsid w:val="0032472A"/>
    <w:rsid w:val="00344591"/>
    <w:rsid w:val="00355337"/>
    <w:rsid w:val="00356345"/>
    <w:rsid w:val="003609EF"/>
    <w:rsid w:val="0036231A"/>
    <w:rsid w:val="00374DD4"/>
    <w:rsid w:val="003B4C8B"/>
    <w:rsid w:val="003B6896"/>
    <w:rsid w:val="003E1A36"/>
    <w:rsid w:val="004039BA"/>
    <w:rsid w:val="00410371"/>
    <w:rsid w:val="004143C3"/>
    <w:rsid w:val="004227FE"/>
    <w:rsid w:val="004242F1"/>
    <w:rsid w:val="004273F9"/>
    <w:rsid w:val="00432BDB"/>
    <w:rsid w:val="00433E2E"/>
    <w:rsid w:val="0043729D"/>
    <w:rsid w:val="00482424"/>
    <w:rsid w:val="00483BF3"/>
    <w:rsid w:val="004A25F8"/>
    <w:rsid w:val="004B2934"/>
    <w:rsid w:val="004B6F6B"/>
    <w:rsid w:val="004B75B7"/>
    <w:rsid w:val="004D2244"/>
    <w:rsid w:val="004E76AF"/>
    <w:rsid w:val="005141D9"/>
    <w:rsid w:val="0051580D"/>
    <w:rsid w:val="00516295"/>
    <w:rsid w:val="00522736"/>
    <w:rsid w:val="00547111"/>
    <w:rsid w:val="005843A7"/>
    <w:rsid w:val="00592D74"/>
    <w:rsid w:val="00595CC4"/>
    <w:rsid w:val="005A1340"/>
    <w:rsid w:val="005B0476"/>
    <w:rsid w:val="005D4492"/>
    <w:rsid w:val="005D6F59"/>
    <w:rsid w:val="005E2C44"/>
    <w:rsid w:val="005E6579"/>
    <w:rsid w:val="00615AD2"/>
    <w:rsid w:val="00621188"/>
    <w:rsid w:val="006257ED"/>
    <w:rsid w:val="0063442E"/>
    <w:rsid w:val="006446C7"/>
    <w:rsid w:val="00651CAE"/>
    <w:rsid w:val="00653963"/>
    <w:rsid w:val="00653DE4"/>
    <w:rsid w:val="00665C47"/>
    <w:rsid w:val="00667FC0"/>
    <w:rsid w:val="006829AC"/>
    <w:rsid w:val="00695808"/>
    <w:rsid w:val="0069745A"/>
    <w:rsid w:val="006A13D9"/>
    <w:rsid w:val="006B46FB"/>
    <w:rsid w:val="006C14E5"/>
    <w:rsid w:val="006E21FB"/>
    <w:rsid w:val="006F7210"/>
    <w:rsid w:val="007341DE"/>
    <w:rsid w:val="007526FD"/>
    <w:rsid w:val="00756DA3"/>
    <w:rsid w:val="00790C32"/>
    <w:rsid w:val="00792342"/>
    <w:rsid w:val="007977A8"/>
    <w:rsid w:val="007B512A"/>
    <w:rsid w:val="007C2097"/>
    <w:rsid w:val="007D6A07"/>
    <w:rsid w:val="007F0C67"/>
    <w:rsid w:val="007F2BBB"/>
    <w:rsid w:val="007F3E7D"/>
    <w:rsid w:val="007F7259"/>
    <w:rsid w:val="008040A8"/>
    <w:rsid w:val="00823DCA"/>
    <w:rsid w:val="00823DDE"/>
    <w:rsid w:val="00826927"/>
    <w:rsid w:val="008279FA"/>
    <w:rsid w:val="00845421"/>
    <w:rsid w:val="008626E7"/>
    <w:rsid w:val="00864B0D"/>
    <w:rsid w:val="00870EE7"/>
    <w:rsid w:val="00871F9E"/>
    <w:rsid w:val="00875BA1"/>
    <w:rsid w:val="00881BAB"/>
    <w:rsid w:val="008863B9"/>
    <w:rsid w:val="008900A2"/>
    <w:rsid w:val="00890A96"/>
    <w:rsid w:val="008A45A6"/>
    <w:rsid w:val="008C05A9"/>
    <w:rsid w:val="008D3CCC"/>
    <w:rsid w:val="008E2AA2"/>
    <w:rsid w:val="008F312E"/>
    <w:rsid w:val="008F3789"/>
    <w:rsid w:val="008F686C"/>
    <w:rsid w:val="009103EB"/>
    <w:rsid w:val="009148DE"/>
    <w:rsid w:val="00941E30"/>
    <w:rsid w:val="0094555D"/>
    <w:rsid w:val="00950DF2"/>
    <w:rsid w:val="0095539D"/>
    <w:rsid w:val="009555D0"/>
    <w:rsid w:val="009649FB"/>
    <w:rsid w:val="009777D9"/>
    <w:rsid w:val="009849E0"/>
    <w:rsid w:val="00991B88"/>
    <w:rsid w:val="00993A5D"/>
    <w:rsid w:val="009A5753"/>
    <w:rsid w:val="009A579D"/>
    <w:rsid w:val="009B6AE5"/>
    <w:rsid w:val="009B75A1"/>
    <w:rsid w:val="009D75AE"/>
    <w:rsid w:val="009E3297"/>
    <w:rsid w:val="009F35D8"/>
    <w:rsid w:val="009F734F"/>
    <w:rsid w:val="00A04686"/>
    <w:rsid w:val="00A20DBA"/>
    <w:rsid w:val="00A246B6"/>
    <w:rsid w:val="00A47E70"/>
    <w:rsid w:val="00A50CF0"/>
    <w:rsid w:val="00A706E6"/>
    <w:rsid w:val="00A71CE4"/>
    <w:rsid w:val="00A7671C"/>
    <w:rsid w:val="00A81B94"/>
    <w:rsid w:val="00A91FEB"/>
    <w:rsid w:val="00AA2CBC"/>
    <w:rsid w:val="00AB2365"/>
    <w:rsid w:val="00AC5820"/>
    <w:rsid w:val="00AD107A"/>
    <w:rsid w:val="00AD1CD8"/>
    <w:rsid w:val="00AE1095"/>
    <w:rsid w:val="00AF7E2A"/>
    <w:rsid w:val="00B258BB"/>
    <w:rsid w:val="00B2641A"/>
    <w:rsid w:val="00B67B97"/>
    <w:rsid w:val="00B7763E"/>
    <w:rsid w:val="00B92F5E"/>
    <w:rsid w:val="00B968C8"/>
    <w:rsid w:val="00BA3EC5"/>
    <w:rsid w:val="00BA51D9"/>
    <w:rsid w:val="00BB5DFC"/>
    <w:rsid w:val="00BC026C"/>
    <w:rsid w:val="00BC0DDA"/>
    <w:rsid w:val="00BC663C"/>
    <w:rsid w:val="00BD04E3"/>
    <w:rsid w:val="00BD279D"/>
    <w:rsid w:val="00BD6BB8"/>
    <w:rsid w:val="00BF2959"/>
    <w:rsid w:val="00BF67CA"/>
    <w:rsid w:val="00C02091"/>
    <w:rsid w:val="00C23809"/>
    <w:rsid w:val="00C66BA2"/>
    <w:rsid w:val="00C67FEF"/>
    <w:rsid w:val="00C75414"/>
    <w:rsid w:val="00C870F6"/>
    <w:rsid w:val="00C95985"/>
    <w:rsid w:val="00CB490B"/>
    <w:rsid w:val="00CB6FC0"/>
    <w:rsid w:val="00CC5026"/>
    <w:rsid w:val="00CC68D0"/>
    <w:rsid w:val="00CE4721"/>
    <w:rsid w:val="00CF1FAD"/>
    <w:rsid w:val="00CF7611"/>
    <w:rsid w:val="00D03F59"/>
    <w:rsid w:val="00D03F9A"/>
    <w:rsid w:val="00D06D51"/>
    <w:rsid w:val="00D14968"/>
    <w:rsid w:val="00D17D04"/>
    <w:rsid w:val="00D2297C"/>
    <w:rsid w:val="00D24991"/>
    <w:rsid w:val="00D25BCA"/>
    <w:rsid w:val="00D34577"/>
    <w:rsid w:val="00D3609F"/>
    <w:rsid w:val="00D50255"/>
    <w:rsid w:val="00D56B01"/>
    <w:rsid w:val="00D626DB"/>
    <w:rsid w:val="00D66520"/>
    <w:rsid w:val="00D745C7"/>
    <w:rsid w:val="00D84AE9"/>
    <w:rsid w:val="00D90FE1"/>
    <w:rsid w:val="00D93292"/>
    <w:rsid w:val="00DC2F70"/>
    <w:rsid w:val="00DD467D"/>
    <w:rsid w:val="00DE34CF"/>
    <w:rsid w:val="00DE6BD7"/>
    <w:rsid w:val="00E12E12"/>
    <w:rsid w:val="00E13F3D"/>
    <w:rsid w:val="00E2270D"/>
    <w:rsid w:val="00E2571D"/>
    <w:rsid w:val="00E34898"/>
    <w:rsid w:val="00E57A18"/>
    <w:rsid w:val="00E600A0"/>
    <w:rsid w:val="00E7315C"/>
    <w:rsid w:val="00E821EA"/>
    <w:rsid w:val="00E96D23"/>
    <w:rsid w:val="00EB09B7"/>
    <w:rsid w:val="00EB16D2"/>
    <w:rsid w:val="00ED3360"/>
    <w:rsid w:val="00EE7081"/>
    <w:rsid w:val="00EE7983"/>
    <w:rsid w:val="00EE7D7C"/>
    <w:rsid w:val="00EF4A2C"/>
    <w:rsid w:val="00F21D30"/>
    <w:rsid w:val="00F25D98"/>
    <w:rsid w:val="00F300FB"/>
    <w:rsid w:val="00F332D4"/>
    <w:rsid w:val="00F560DB"/>
    <w:rsid w:val="00F63F08"/>
    <w:rsid w:val="00F65118"/>
    <w:rsid w:val="00F93BF9"/>
    <w:rsid w:val="00FB6386"/>
    <w:rsid w:val="00FC417D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0B330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B3306"/>
    <w:rPr>
      <w:rFonts w:eastAsia="Times New Roman"/>
    </w:rPr>
  </w:style>
  <w:style w:type="character" w:customStyle="1" w:styleId="B2Char">
    <w:name w:val="B2 Char"/>
    <w:link w:val="B2"/>
    <w:qFormat/>
    <w:rsid w:val="000B33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B330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B33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3ABE22-D560-42F1-974B-79A5DFAF9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33</cp:revision>
  <cp:lastPrinted>1900-01-01T06:00:00Z</cp:lastPrinted>
  <dcterms:created xsi:type="dcterms:W3CDTF">2024-03-20T12:46:00Z</dcterms:created>
  <dcterms:modified xsi:type="dcterms:W3CDTF">2024-10-04T13:47:00Z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